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1C05E" w14:textId="20CE0454" w:rsidR="00E749F6" w:rsidRDefault="00E749F6" w:rsidP="005838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C3-224</w:t>
      </w:r>
      <w:r w:rsidR="00FC3F31">
        <w:rPr>
          <w:b/>
          <w:noProof/>
          <w:sz w:val="24"/>
        </w:rPr>
        <w:t>218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FFDBA08" w14:textId="77777777" w:rsidR="00E749F6" w:rsidRDefault="00E749F6" w:rsidP="00E749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26th August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01F86">
        <w:rPr>
          <w:bCs/>
          <w:noProof/>
          <w:sz w:val="22"/>
          <w:szCs w:val="18"/>
        </w:rPr>
        <w:t>(</w:t>
      </w:r>
      <w:r>
        <w:rPr>
          <w:bCs/>
          <w:noProof/>
          <w:sz w:val="22"/>
          <w:szCs w:val="18"/>
        </w:rPr>
        <w:t>revision of</w:t>
      </w:r>
      <w:r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5139116D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</w:t>
            </w:r>
            <w:r w:rsidR="00E749F6">
              <w:rPr>
                <w:i/>
                <w:sz w:val="14"/>
              </w:rPr>
              <w:t>2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53F1D688" w:rsidR="00934BD9" w:rsidRPr="00601722" w:rsidRDefault="00B75B4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0E6EEC">
                <w:rPr>
                  <w:b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486B878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FC3F31">
              <w:rPr>
                <w:b/>
                <w:sz w:val="28"/>
              </w:rPr>
              <w:t>429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4D552EE" w:rsidR="00934BD9" w:rsidRPr="00601722" w:rsidRDefault="000543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67E0129" w:rsidR="00934BD9" w:rsidRPr="00601722" w:rsidRDefault="00B75B4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9A4541">
                <w:rPr>
                  <w:b/>
                  <w:sz w:val="28"/>
                </w:rPr>
                <w:t>5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CA834F7" w:rsidR="00934BD9" w:rsidRPr="00601722" w:rsidRDefault="00DA6D43">
            <w:pPr>
              <w:pStyle w:val="CRCoverPage"/>
              <w:spacing w:after="0"/>
              <w:ind w:left="100"/>
            </w:pPr>
            <w:r>
              <w:t xml:space="preserve">Correction to time synchronization </w:t>
            </w:r>
            <w:r w:rsidR="004F50C2">
              <w:t>procedures during the creation of the AF session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B75B43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506103B7" w:rsidR="00934BD9" w:rsidRPr="00601722" w:rsidRDefault="002B790F">
            <w:pPr>
              <w:pStyle w:val="CRCoverPage"/>
              <w:spacing w:after="0"/>
              <w:ind w:left="100"/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922A0DA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E749F6">
              <w:t>8</w:t>
            </w:r>
            <w:r w:rsidRPr="00601722">
              <w:t>-</w:t>
            </w:r>
            <w:r w:rsidR="00E749F6">
              <w:t>11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703598E" w:rsidR="00934BD9" w:rsidRPr="00601722" w:rsidRDefault="00E749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</w:r>
            <w:proofErr w:type="gramStart"/>
            <w:r w:rsidRPr="00601722">
              <w:rPr>
                <w:b/>
                <w:i/>
                <w:sz w:val="18"/>
              </w:rPr>
              <w:t>F</w:t>
            </w:r>
            <w:r w:rsidRPr="00601722">
              <w:rPr>
                <w:i/>
                <w:sz w:val="18"/>
              </w:rPr>
              <w:t xml:space="preserve">  (</w:t>
            </w:r>
            <w:proofErr w:type="gramEnd"/>
            <w:r w:rsidRPr="00601722">
              <w:rPr>
                <w:i/>
                <w:sz w:val="18"/>
              </w:rPr>
              <w:t>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6D33D521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  <w:r w:rsidR="00BA61C4" w:rsidRPr="00601722">
              <w:rPr>
                <w:i/>
                <w:sz w:val="18"/>
              </w:rPr>
              <w:t xml:space="preserve"> </w:t>
            </w:r>
            <w:r w:rsidR="00BA61C4" w:rsidRPr="00601722">
              <w:rPr>
                <w:i/>
                <w:sz w:val="18"/>
              </w:rPr>
              <w:br/>
              <w:t>Rel-1</w:t>
            </w:r>
            <w:r w:rsidR="00BA61C4">
              <w:rPr>
                <w:i/>
                <w:sz w:val="18"/>
              </w:rPr>
              <w:t>9</w:t>
            </w:r>
            <w:r w:rsidR="00BA61C4" w:rsidRPr="00601722">
              <w:rPr>
                <w:i/>
                <w:sz w:val="18"/>
              </w:rPr>
              <w:tab/>
              <w:t>(Release 1</w:t>
            </w:r>
            <w:r w:rsidR="00BA61C4">
              <w:rPr>
                <w:i/>
                <w:sz w:val="18"/>
              </w:rPr>
              <w:t>9</w:t>
            </w:r>
            <w:r w:rsidR="00BA61C4" w:rsidRPr="00601722">
              <w:rPr>
                <w:i/>
                <w:sz w:val="18"/>
              </w:rPr>
              <w:t>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535F4" w14:textId="5E5734D7" w:rsidR="004F2680" w:rsidRDefault="00D13F6F" w:rsidP="004F2680">
            <w:pPr>
              <w:pStyle w:val="B2"/>
              <w:ind w:left="36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  <w:r w:rsidR="00E829DA">
              <w:rPr>
                <w:rFonts w:ascii="Arial" w:hAnsi="Arial"/>
              </w:rPr>
              <w:t xml:space="preserve"> </w:t>
            </w:r>
            <w:r w:rsidR="004F50C2">
              <w:rPr>
                <w:rFonts w:ascii="Arial" w:hAnsi="Arial"/>
              </w:rPr>
              <w:t xml:space="preserve">The TSCTSF or the TSN AF may create an AF session </w:t>
            </w:r>
            <w:r w:rsidR="000E6EEC">
              <w:rPr>
                <w:rFonts w:ascii="Arial" w:hAnsi="Arial"/>
              </w:rPr>
              <w:t>(trigger the Npcf_PolicyAuthorization_Create) with the purpose of subscribing to TSC Us</w:t>
            </w:r>
            <w:r w:rsidR="009A4541">
              <w:rPr>
                <w:rFonts w:ascii="Arial" w:hAnsi="Arial"/>
              </w:rPr>
              <w:t xml:space="preserve">er plane node related events, and/or </w:t>
            </w:r>
            <w:r w:rsidR="00E10A7C">
              <w:rPr>
                <w:rFonts w:ascii="Arial" w:hAnsi="Arial"/>
              </w:rPr>
              <w:t xml:space="preserve">provisioning </w:t>
            </w:r>
            <w:r w:rsidR="00DC1935">
              <w:rPr>
                <w:rFonts w:ascii="Arial" w:hAnsi="Arial"/>
              </w:rPr>
              <w:t>TSC user plane node and port management information. These procedures apply at AF session</w:t>
            </w:r>
            <w:r w:rsidR="008408EA">
              <w:rPr>
                <w:rFonts w:ascii="Arial" w:hAnsi="Arial"/>
              </w:rPr>
              <w:t xml:space="preserve"> level in th</w:t>
            </w:r>
            <w:r w:rsidR="0083407D">
              <w:rPr>
                <w:rFonts w:ascii="Arial" w:hAnsi="Arial"/>
              </w:rPr>
              <w:t>e Npcf_PolicyAuthorization service,</w:t>
            </w:r>
            <w:r w:rsidR="008408EA">
              <w:rPr>
                <w:rFonts w:ascii="Arial" w:hAnsi="Arial"/>
              </w:rPr>
              <w:t xml:space="preserve"> and at PDU session level in the N7 interface.</w:t>
            </w:r>
          </w:p>
          <w:p w14:paraId="5292FF03" w14:textId="40DEBCB4" w:rsidR="004F2680" w:rsidRDefault="00FA4B84" w:rsidP="004F2680">
            <w:pPr>
              <w:pStyle w:val="B2"/>
              <w:ind w:left="360" w:firstLine="0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Hower</w:t>
            </w:r>
            <w:proofErr w:type="spellEnd"/>
            <w:r>
              <w:rPr>
                <w:rFonts w:ascii="Arial" w:hAnsi="Arial"/>
              </w:rPr>
              <w:t xml:space="preserve">, it is not specified the PCF </w:t>
            </w:r>
            <w:proofErr w:type="spellStart"/>
            <w:r>
              <w:rPr>
                <w:rFonts w:ascii="Arial" w:hAnsi="Arial"/>
              </w:rPr>
              <w:t>behavior</w:t>
            </w:r>
            <w:proofErr w:type="spellEnd"/>
            <w:r>
              <w:rPr>
                <w:rFonts w:ascii="Arial" w:hAnsi="Arial"/>
              </w:rPr>
              <w:t xml:space="preserve"> at the reception of the AF request. </w:t>
            </w:r>
            <w:r w:rsidR="00A5217E">
              <w:rPr>
                <w:rFonts w:ascii="Arial" w:hAnsi="Arial"/>
              </w:rPr>
              <w:t>The</w:t>
            </w:r>
            <w:r w:rsidR="00085EFE">
              <w:rPr>
                <w:rFonts w:ascii="Arial" w:hAnsi="Arial"/>
              </w:rPr>
              <w:t xml:space="preserve"> TS is missing the action the PCF takes towards the SMF when </w:t>
            </w:r>
            <w:r w:rsidR="00A5217E">
              <w:rPr>
                <w:rFonts w:ascii="Arial" w:hAnsi="Arial"/>
              </w:rPr>
              <w:t>the</w:t>
            </w:r>
            <w:r w:rsidR="00085EFE">
              <w:rPr>
                <w:rFonts w:ascii="Arial" w:hAnsi="Arial"/>
              </w:rPr>
              <w:t xml:space="preserve"> </w:t>
            </w:r>
            <w:r w:rsidR="00266AEB">
              <w:rPr>
                <w:rFonts w:ascii="Arial" w:hAnsi="Arial"/>
              </w:rPr>
              <w:t xml:space="preserve">PCF </w:t>
            </w:r>
            <w:r w:rsidR="00085EFE">
              <w:rPr>
                <w:rFonts w:ascii="Arial" w:hAnsi="Arial"/>
              </w:rPr>
              <w:t xml:space="preserve">receives the AF </w:t>
            </w:r>
            <w:r w:rsidR="00266AEB">
              <w:rPr>
                <w:rFonts w:ascii="Arial" w:hAnsi="Arial"/>
              </w:rPr>
              <w:t>subscription and/or provisioning request.</w:t>
            </w:r>
          </w:p>
          <w:p w14:paraId="3D316B51" w14:textId="761F8C1B" w:rsidR="005A0D05" w:rsidRPr="00601722" w:rsidRDefault="005A0D05" w:rsidP="008408EA">
            <w:pPr>
              <w:pStyle w:val="B2"/>
              <w:ind w:left="360" w:firstLine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E7C66" w14:textId="3F42C40C" w:rsidR="00F64C50" w:rsidRPr="00FB70E5" w:rsidRDefault="00FB70E5" w:rsidP="002D1D0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spacing w:val="2"/>
                <w:lang w:val="en-US"/>
              </w:rPr>
            </w:pPr>
            <w:r>
              <w:rPr>
                <w:noProof/>
              </w:rPr>
              <w:t>Specify</w:t>
            </w:r>
            <w:r w:rsidR="00886350">
              <w:rPr>
                <w:noProof/>
              </w:rPr>
              <w:t xml:space="preserve"> that the subscription to TSC user plane node related events applies at AF session level, and th</w:t>
            </w:r>
            <w:r w:rsidR="00B736FA">
              <w:rPr>
                <w:noProof/>
              </w:rPr>
              <w:t>at a</w:t>
            </w:r>
            <w:r w:rsidR="00B46437">
              <w:rPr>
                <w:noProof/>
              </w:rPr>
              <w:t>s</w:t>
            </w:r>
            <w:r w:rsidR="00B736FA">
              <w:rPr>
                <w:noProof/>
              </w:rPr>
              <w:t xml:space="preserve"> result of this action, the PCF shall set the appropiate subscription to TSC user plane node related events for the corresponding PDU session as described in</w:t>
            </w:r>
            <w:r>
              <w:t xml:space="preserve"> </w:t>
            </w:r>
            <w:r>
              <w:rPr>
                <w:lang w:eastAsia="zh-CN"/>
              </w:rPr>
              <w:t>3GPP TS 29.512 [8]</w:t>
            </w:r>
            <w:r>
              <w:t>.</w:t>
            </w:r>
          </w:p>
          <w:p w14:paraId="68F9B348" w14:textId="6C00D442" w:rsidR="00FB70E5" w:rsidRPr="00901584" w:rsidRDefault="00FB70E5" w:rsidP="002D1D0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spacing w:val="2"/>
                <w:lang w:val="en-US"/>
              </w:rPr>
            </w:pPr>
            <w:r>
              <w:t xml:space="preserve">Specify </w:t>
            </w:r>
            <w:proofErr w:type="spellStart"/>
            <w:r>
              <w:t>tha</w:t>
            </w:r>
            <w:proofErr w:type="spellEnd"/>
            <w:r>
              <w:t xml:space="preserve"> the provisioning of TSC user plane node and port management information</w:t>
            </w:r>
            <w:r w:rsidR="00B46437">
              <w:t xml:space="preserve"> applies at AF session level, an</w:t>
            </w:r>
            <w:r w:rsidR="00CC7680">
              <w:t>d</w:t>
            </w:r>
            <w:r w:rsidR="00B46437">
              <w:t xml:space="preserve"> that a</w:t>
            </w:r>
            <w:r w:rsidR="003B62E1">
              <w:t xml:space="preserve">s result of this action, the PCF shall </w:t>
            </w:r>
            <w:r w:rsidR="00D813E3">
              <w:t xml:space="preserve">provide the DS-TT/NW-TT and/or UMIC for the corresponding PDU session as described in </w:t>
            </w:r>
            <w:r w:rsidR="00D813E3">
              <w:rPr>
                <w:lang w:eastAsia="zh-CN"/>
              </w:rPr>
              <w:t>3GPP TS 29.512 [8]</w:t>
            </w:r>
            <w:r w:rsidR="00D813E3">
              <w:t>.</w:t>
            </w:r>
          </w:p>
          <w:p w14:paraId="444A92FB" w14:textId="52479DA2" w:rsidR="00934BD9" w:rsidRPr="00601722" w:rsidRDefault="00934BD9" w:rsidP="00FB70E5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D819090" w:rsidR="00934BD9" w:rsidRPr="00601722" w:rsidRDefault="00A43357">
            <w:pPr>
              <w:pStyle w:val="CRCoverPage"/>
              <w:spacing w:after="0"/>
              <w:ind w:left="100"/>
            </w:pPr>
            <w:r>
              <w:t>Incorrect specification, leading to misinterpretations and implementation mistakes</w:t>
            </w:r>
            <w:r w:rsidR="00E3184C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18BE090" w:rsidR="00934BD9" w:rsidRPr="00601722" w:rsidRDefault="00F251CC">
            <w:pPr>
              <w:pStyle w:val="CRCoverPage"/>
              <w:spacing w:after="0"/>
              <w:ind w:left="100"/>
            </w:pPr>
            <w:r>
              <w:rPr>
                <w:noProof/>
              </w:rPr>
              <w:t>4.2.2.25</w:t>
            </w:r>
            <w:r w:rsidR="00EF3ABF">
              <w:rPr>
                <w:noProof/>
              </w:rPr>
              <w:t xml:space="preserve">, </w:t>
            </w:r>
            <w:r w:rsidR="0083407D">
              <w:rPr>
                <w:noProof/>
              </w:rPr>
              <w:t>4.2.2.31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24FD2233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05C9ACF7" w:rsidR="00934BD9" w:rsidRPr="00601722" w:rsidRDefault="00D41D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4E38A207" w:rsidR="00934BD9" w:rsidRPr="00601722" w:rsidRDefault="009D790A">
            <w:pPr>
              <w:pStyle w:val="CRCoverPage"/>
              <w:spacing w:after="0"/>
              <w:ind w:left="99"/>
            </w:pPr>
            <w:r w:rsidRPr="00601722">
              <w:t>TS/TR ... CR ...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</w:t>
            </w:r>
            <w:proofErr w:type="gramStart"/>
            <w:r w:rsidRPr="00601722">
              <w:rPr>
                <w:b/>
                <w:i/>
              </w:rPr>
              <w:t>show</w:t>
            </w:r>
            <w:proofErr w:type="gramEnd"/>
            <w:r w:rsidRPr="00601722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616B303A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DF2521">
              <w:t xml:space="preserve">does </w:t>
            </w:r>
            <w:r w:rsidR="00FC3F31">
              <w:t xml:space="preserve">not </w:t>
            </w:r>
            <w:r w:rsidR="00EF6DCB">
              <w:t xml:space="preserve">impact </w:t>
            </w:r>
            <w:r w:rsidR="0083407D">
              <w:t>the OpenAPI file</w:t>
            </w:r>
            <w:r w:rsidR="00EF6DCB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7AC2834" w14:textId="77777777" w:rsidR="00D63738" w:rsidRDefault="00D63738" w:rsidP="00D63738">
      <w:pPr>
        <w:pStyle w:val="Heading4"/>
      </w:pPr>
      <w:bookmarkStart w:id="1" w:name="_Toc28012333"/>
      <w:bookmarkStart w:id="2" w:name="_Toc36038276"/>
      <w:bookmarkStart w:id="3" w:name="_Toc45133541"/>
      <w:bookmarkStart w:id="4" w:name="_Toc51762295"/>
      <w:bookmarkStart w:id="5" w:name="_Toc59016866"/>
      <w:bookmarkStart w:id="6" w:name="_Toc104300848"/>
      <w:bookmarkStart w:id="7" w:name="_Toc28013348"/>
      <w:bookmarkStart w:id="8" w:name="_Toc36040104"/>
      <w:bookmarkStart w:id="9" w:name="_Toc44692721"/>
      <w:bookmarkStart w:id="10" w:name="_Toc45134182"/>
      <w:bookmarkStart w:id="11" w:name="_Toc49607246"/>
      <w:bookmarkStart w:id="12" w:name="_Toc51763218"/>
      <w:bookmarkStart w:id="13" w:name="_Toc58850116"/>
      <w:bookmarkStart w:id="14" w:name="_Toc59018496"/>
      <w:bookmarkStart w:id="15" w:name="_Toc68169502"/>
      <w:bookmarkStart w:id="16" w:name="_Toc97203195"/>
      <w:r>
        <w:t>4.2.2.25</w:t>
      </w:r>
      <w:r>
        <w:tab/>
        <w:t>Provisioning of TSC user plane node management information and port management information</w:t>
      </w:r>
      <w:bookmarkEnd w:id="1"/>
      <w:bookmarkEnd w:id="2"/>
      <w:bookmarkEnd w:id="3"/>
      <w:bookmarkEnd w:id="4"/>
      <w:bookmarkEnd w:id="5"/>
      <w:bookmarkEnd w:id="6"/>
    </w:p>
    <w:p w14:paraId="228F5A23" w14:textId="77777777" w:rsidR="00D63738" w:rsidRDefault="00D63738" w:rsidP="00D63738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</w:t>
      </w:r>
      <w:r>
        <w:rPr>
          <w:lang w:eastAsia="zh-CN"/>
        </w:rPr>
        <w:t>or "</w:t>
      </w:r>
      <w:proofErr w:type="spellStart"/>
      <w:r>
        <w:rPr>
          <w:lang w:eastAsia="zh-CN"/>
        </w:rPr>
        <w:t>TimeSensitive</w:t>
      </w:r>
      <w:r>
        <w:t>Communication</w:t>
      </w:r>
      <w:proofErr w:type="spellEnd"/>
      <w:r>
        <w:rPr>
          <w:lang w:eastAsia="zh-CN"/>
        </w:rPr>
        <w:t>"</w:t>
      </w:r>
      <w:r>
        <w:t xml:space="preserve"> feature is supported, the </w:t>
      </w:r>
      <w:r>
        <w:rPr>
          <w:noProof/>
        </w:rPr>
        <w:t>NF service consumer</w:t>
      </w:r>
      <w:r>
        <w:t xml:space="preserve"> (i.e., the TSN AF or the TSCTSF) may provide a UMIC for the </w:t>
      </w:r>
      <w:r>
        <w:rPr>
          <w:lang w:eastAsia="zh-CN"/>
        </w:rPr>
        <w:t xml:space="preserve">TSC </w:t>
      </w:r>
      <w:r>
        <w:t xml:space="preserve">user plane node functionality of UPF/NW-TT and PMIC(s) for the DS-TT port and/or the NW-TT ports to </w:t>
      </w:r>
      <w:r>
        <w:rPr>
          <w:lang w:eastAsia="zh-CN"/>
        </w:rPr>
        <w:t xml:space="preserve">configure the 5G system as a TSC </w:t>
      </w:r>
      <w:r>
        <w:t>user plane node</w:t>
      </w:r>
      <w:r>
        <w:rPr>
          <w:lang w:eastAsia="zh-CN"/>
        </w:rPr>
        <w:t xml:space="preserve"> bridge</w:t>
      </w:r>
      <w:r>
        <w:t xml:space="preserve"> by invoking the </w:t>
      </w:r>
      <w:r>
        <w:rPr>
          <w:lang w:eastAsia="zh-CN"/>
        </w:rPr>
        <w:t>Npcf_PolicyAuthorization_Create service operation to the PCF.</w:t>
      </w:r>
    </w:p>
    <w:p w14:paraId="7081C54E" w14:textId="77777777" w:rsidR="00D63738" w:rsidRDefault="00D63738" w:rsidP="00D63738">
      <w:r>
        <w:t xml:space="preserve">The </w:t>
      </w:r>
      <w:r>
        <w:rPr>
          <w:noProof/>
        </w:rPr>
        <w:t>NF service consumer</w:t>
      </w:r>
      <w:r>
        <w:t xml:space="preserve"> may include in the "</w:t>
      </w:r>
      <w:proofErr w:type="spellStart"/>
      <w:r>
        <w:t>AppSessionContextReqData</w:t>
      </w:r>
      <w:proofErr w:type="spellEnd"/>
      <w:r>
        <w:t>" data type:</w:t>
      </w:r>
    </w:p>
    <w:p w14:paraId="3D7B4450" w14:textId="77777777" w:rsidR="00D63738" w:rsidRDefault="00D63738" w:rsidP="00D63738">
      <w:pPr>
        <w:pStyle w:val="B10"/>
      </w:pPr>
      <w:r>
        <w:t>-</w:t>
      </w:r>
      <w:r>
        <w:tab/>
        <w:t>the DS-TT PMIC encoded in the attribute "</w:t>
      </w:r>
      <w:proofErr w:type="spellStart"/>
      <w:r>
        <w:t>tsnPortManContDstt</w:t>
      </w:r>
      <w:proofErr w:type="spellEnd"/>
      <w:r>
        <w:t>" and/or the one or more NW-TT PMIC(s) encoded in the "</w:t>
      </w:r>
      <w:proofErr w:type="spellStart"/>
      <w:r>
        <w:t>tsnPortManContNwtts</w:t>
      </w:r>
      <w:proofErr w:type="spellEnd"/>
      <w:r>
        <w:t>" attribute, if available, for the DS-TT port and NW-TT ports allocated for a PDU session.</w:t>
      </w:r>
      <w:r>
        <w:rPr>
          <w:lang w:eastAsia="zh-CN"/>
        </w:rPr>
        <w:t xml:space="preserve"> The PMIC(s) are encoded in the "</w:t>
      </w:r>
      <w:proofErr w:type="spellStart"/>
      <w:r>
        <w:rPr>
          <w:lang w:eastAsia="zh-CN"/>
        </w:rPr>
        <w:t>PortManagementContainer</w:t>
      </w:r>
      <w:proofErr w:type="spellEnd"/>
      <w:r>
        <w:rPr>
          <w:lang w:eastAsia="zh-CN"/>
        </w:rPr>
        <w:t>" data type, which includes the port management information in the "</w:t>
      </w:r>
      <w:proofErr w:type="spellStart"/>
      <w:r>
        <w:rPr>
          <w:lang w:eastAsia="zh-CN"/>
        </w:rPr>
        <w:t>portManCont</w:t>
      </w:r>
      <w:proofErr w:type="spellEnd"/>
      <w:r>
        <w:rPr>
          <w:lang w:eastAsia="zh-CN"/>
        </w:rPr>
        <w:t>" attribute and the related port number in the "</w:t>
      </w:r>
      <w:proofErr w:type="spellStart"/>
      <w:r>
        <w:rPr>
          <w:lang w:eastAsia="zh-CN"/>
        </w:rPr>
        <w:t>portNum</w:t>
      </w:r>
      <w:proofErr w:type="spellEnd"/>
      <w:r>
        <w:rPr>
          <w:lang w:eastAsia="zh-CN"/>
        </w:rPr>
        <w:t>" attribute; and/or</w:t>
      </w:r>
    </w:p>
    <w:p w14:paraId="3CF87805" w14:textId="77777777" w:rsidR="00D63738" w:rsidRDefault="00D63738" w:rsidP="00D63738">
      <w:pPr>
        <w:pStyle w:val="B10"/>
        <w:rPr>
          <w:lang w:eastAsia="zh-CN"/>
        </w:rPr>
      </w:pPr>
      <w:r>
        <w:t>-</w:t>
      </w:r>
      <w:r>
        <w:tab/>
        <w:t>the UMIC encoded in the "</w:t>
      </w:r>
      <w:proofErr w:type="spellStart"/>
      <w:r>
        <w:t>tsnBridgeManCont</w:t>
      </w:r>
      <w:proofErr w:type="spellEnd"/>
      <w:r>
        <w:t xml:space="preserve">", if available, for the </w:t>
      </w:r>
      <w:r>
        <w:rPr>
          <w:lang w:eastAsia="zh-CN"/>
        </w:rPr>
        <w:t xml:space="preserve">TSC </w:t>
      </w:r>
      <w:r>
        <w:t>user plane node functionality of the UPF/NW-TT allocated for a PDU session. The UMIC is encoded in the "</w:t>
      </w:r>
      <w:proofErr w:type="spellStart"/>
      <w:r>
        <w:t>BridgeManagementContainer</w:t>
      </w:r>
      <w:proofErr w:type="spellEnd"/>
      <w:r>
        <w:t>" data type.</w:t>
      </w:r>
    </w:p>
    <w:p w14:paraId="0D6D32C7" w14:textId="37ACDFA9" w:rsidR="00DF5F65" w:rsidRDefault="003F197F" w:rsidP="00DF5F65">
      <w:pPr>
        <w:rPr>
          <w:ins w:id="17" w:author="Ericsson August r0" w:date="2022-08-09T08:44:00Z"/>
        </w:rPr>
      </w:pPr>
      <w:ins w:id="18" w:author="Ericsson August r0" w:date="2022-08-09T08:42:00Z">
        <w:r>
          <w:rPr>
            <w:lang w:val="en-US"/>
          </w:rPr>
          <w:t>As result of this action, the PCF shall provi</w:t>
        </w:r>
      </w:ins>
      <w:ins w:id="19" w:author="Ericsson August r0" w:date="2022-08-09T08:43:00Z">
        <w:r>
          <w:rPr>
            <w:lang w:val="en-US"/>
          </w:rPr>
          <w:t xml:space="preserve">de the </w:t>
        </w:r>
        <w:r w:rsidR="0030128E">
          <w:rPr>
            <w:lang w:val="en-US"/>
          </w:rPr>
          <w:t>received DS-TT and/or NW-TT PMIC(s)</w:t>
        </w:r>
        <w:r w:rsidR="007E63E4">
          <w:rPr>
            <w:lang w:val="en-US"/>
          </w:rPr>
          <w:t xml:space="preserve"> and/or UMIC for the co</w:t>
        </w:r>
      </w:ins>
      <w:ins w:id="20" w:author="Ericsson August r0" w:date="2022-08-09T08:44:00Z">
        <w:r w:rsidR="007E63E4">
          <w:rPr>
            <w:lang w:val="en-US"/>
          </w:rPr>
          <w:t xml:space="preserve">rresponding PDU session as described in </w:t>
        </w:r>
        <w:r w:rsidR="00424D59">
          <w:rPr>
            <w:lang w:eastAsia="zh-CN"/>
          </w:rPr>
          <w:t>3GPP TS 29.512 [8]</w:t>
        </w:r>
        <w:r w:rsidR="00424D59">
          <w:t>.</w:t>
        </w:r>
      </w:ins>
    </w:p>
    <w:p w14:paraId="7E0D35DA" w14:textId="77777777" w:rsidR="001603E2" w:rsidRDefault="001603E2" w:rsidP="00DF5F65">
      <w:pPr>
        <w:rPr>
          <w:lang w:val="en-US"/>
        </w:rPr>
      </w:pPr>
    </w:p>
    <w:p w14:paraId="05AD866C" w14:textId="0F61EB73" w:rsidR="00D2681D" w:rsidRPr="004A259A" w:rsidRDefault="00D2681D" w:rsidP="00D26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8D25F6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2B8488A3" w14:textId="77777777" w:rsidR="004006FF" w:rsidRDefault="004006FF" w:rsidP="004006FF">
      <w:pPr>
        <w:pStyle w:val="Heading4"/>
      </w:pPr>
      <w:bookmarkStart w:id="21" w:name="_Toc36038281"/>
      <w:bookmarkStart w:id="22" w:name="_Toc45133546"/>
      <w:bookmarkStart w:id="23" w:name="_Toc51762300"/>
      <w:bookmarkStart w:id="24" w:name="_Toc59016871"/>
      <w:bookmarkStart w:id="25" w:name="_Toc104300853"/>
      <w:bookmarkStart w:id="26" w:name="_Toc94261424"/>
      <w:bookmarkStart w:id="27" w:name="_Toc104199076"/>
      <w:bookmarkStart w:id="28" w:name="_Toc104489512"/>
      <w:r>
        <w:t>4.2.2.31</w:t>
      </w:r>
      <w:r>
        <w:tab/>
        <w:t xml:space="preserve">Subscription to </w:t>
      </w:r>
      <w:r>
        <w:rPr>
          <w:lang w:eastAsia="zh-CN"/>
        </w:rPr>
        <w:t xml:space="preserve">TSC </w:t>
      </w:r>
      <w:r>
        <w:t>user plane node related events</w:t>
      </w:r>
      <w:bookmarkEnd w:id="21"/>
      <w:bookmarkEnd w:id="22"/>
      <w:bookmarkEnd w:id="23"/>
      <w:bookmarkEnd w:id="24"/>
      <w:bookmarkEnd w:id="25"/>
    </w:p>
    <w:p w14:paraId="167AA4CB" w14:textId="77777777" w:rsidR="004006FF" w:rsidRDefault="004006FF" w:rsidP="004006FF">
      <w:r>
        <w:t xml:space="preserve">This procedure is used by the </w:t>
      </w:r>
      <w:r>
        <w:rPr>
          <w:noProof/>
        </w:rPr>
        <w:t xml:space="preserve">NF service consumer (i.e. </w:t>
      </w:r>
      <w:r>
        <w:t>TSN AF or TSCTSF) if the "</w:t>
      </w:r>
      <w:proofErr w:type="spellStart"/>
      <w:r>
        <w:t>TimeSensitiveNetworking</w:t>
      </w:r>
      <w:proofErr w:type="spellEnd"/>
      <w:r>
        <w:t xml:space="preserve">" </w:t>
      </w:r>
      <w:r>
        <w:rPr>
          <w:lang w:eastAsia="zh-CN"/>
        </w:rPr>
        <w:t>or "</w:t>
      </w:r>
      <w:proofErr w:type="spellStart"/>
      <w:r>
        <w:rPr>
          <w:lang w:eastAsia="zh-CN"/>
        </w:rPr>
        <w:t>TimeSensitive</w:t>
      </w:r>
      <w:r>
        <w:t>Communication</w:t>
      </w:r>
      <w:proofErr w:type="spellEnd"/>
      <w:r>
        <w:rPr>
          <w:lang w:eastAsia="zh-CN"/>
        </w:rPr>
        <w:t xml:space="preserve">" </w:t>
      </w:r>
      <w:r>
        <w:t xml:space="preserve">feature is supported to subscribe to notifications of updated </w:t>
      </w:r>
      <w:r>
        <w:rPr>
          <w:lang w:eastAsia="zh-CN"/>
        </w:rPr>
        <w:t xml:space="preserve">TSC </w:t>
      </w:r>
      <w:r>
        <w:t xml:space="preserve">user plane node information, e.g., DS-TT PMIC and/or NW-TT PMIC(s) and/or UMIC availability within the Individual Application Session Context resource created to handle the </w:t>
      </w:r>
      <w:r>
        <w:rPr>
          <w:lang w:eastAsia="zh-CN"/>
        </w:rPr>
        <w:t xml:space="preserve">TSC </w:t>
      </w:r>
      <w:r>
        <w:t>user plane node in the context of a PDU session.</w:t>
      </w:r>
    </w:p>
    <w:p w14:paraId="7A10BAF9" w14:textId="77777777" w:rsidR="004006FF" w:rsidRDefault="004006FF" w:rsidP="004006FF">
      <w:r>
        <w:t xml:space="preserve">The </w:t>
      </w:r>
      <w:r>
        <w:rPr>
          <w:noProof/>
        </w:rPr>
        <w:t>NF service consumer</w:t>
      </w:r>
      <w:r>
        <w:t xml:space="preserve"> shall use the "</w:t>
      </w:r>
      <w:proofErr w:type="spellStart"/>
      <w:r>
        <w:t>EventsSubscReqData</w:t>
      </w:r>
      <w:proofErr w:type="spellEnd"/>
      <w:r>
        <w:t>" data type as described in clause 4.2.2.2 and shall include in the HTTP POST request message within the "</w:t>
      </w:r>
      <w:proofErr w:type="spellStart"/>
      <w:r>
        <w:t>evSubsc</w:t>
      </w:r>
      <w:proofErr w:type="spellEnd"/>
      <w:r>
        <w:t xml:space="preserve">" attribute an event within "events" attribute with the "event" attribute set to the value "TSN_BRIDGE_INFO" to subscribe to the reception of </w:t>
      </w:r>
      <w:r>
        <w:rPr>
          <w:lang w:eastAsia="zh-CN"/>
        </w:rPr>
        <w:t xml:space="preserve">TSC </w:t>
      </w:r>
      <w:r>
        <w:t>user plane node information.</w:t>
      </w:r>
    </w:p>
    <w:p w14:paraId="6EE1E5FE" w14:textId="77777777" w:rsidR="004006FF" w:rsidRDefault="004006FF" w:rsidP="004006FF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with </w:t>
      </w:r>
      <w:r>
        <w:t xml:space="preserve">an HTTP response message </w:t>
      </w:r>
      <w:r>
        <w:rPr>
          <w:lang w:eastAsia="de-DE"/>
        </w:rPr>
        <w:t xml:space="preserve">as described in </w:t>
      </w:r>
      <w:r>
        <w:t>clause 4.2.2.2.</w:t>
      </w:r>
    </w:p>
    <w:bookmarkEnd w:id="26"/>
    <w:bookmarkEnd w:id="27"/>
    <w:bookmarkEnd w:id="28"/>
    <w:p w14:paraId="5F90E2F9" w14:textId="473C8DEC" w:rsidR="004C0AB0" w:rsidRDefault="001603E2" w:rsidP="004C0AB0">
      <w:pPr>
        <w:rPr>
          <w:lang w:eastAsia="zh-CN"/>
        </w:rPr>
      </w:pPr>
      <w:ins w:id="29" w:author="Ericsson August r0" w:date="2022-08-09T08:45:00Z">
        <w:r>
          <w:rPr>
            <w:lang w:eastAsia="zh-CN"/>
          </w:rPr>
          <w:t xml:space="preserve">As result of this action, the PCF shall set the corresponding subscription to TSC user plane node related </w:t>
        </w:r>
        <w:r w:rsidR="00DD4E0D">
          <w:rPr>
            <w:lang w:eastAsia="zh-CN"/>
          </w:rPr>
          <w:t xml:space="preserve">events for the corresponding PDU session as </w:t>
        </w:r>
      </w:ins>
      <w:ins w:id="30" w:author="Ericsson August r0" w:date="2022-08-09T08:46:00Z">
        <w:r w:rsidR="00DD4E0D">
          <w:rPr>
            <w:lang w:eastAsia="zh-CN"/>
          </w:rPr>
          <w:t xml:space="preserve">described in </w:t>
        </w:r>
        <w:r w:rsidR="00DD4E0D">
          <w:rPr>
            <w:noProof/>
          </w:rPr>
          <w:t>as described in</w:t>
        </w:r>
        <w:r w:rsidR="00DD4E0D">
          <w:t xml:space="preserve"> </w:t>
        </w:r>
        <w:r w:rsidR="00DD4E0D">
          <w:rPr>
            <w:lang w:eastAsia="zh-CN"/>
          </w:rPr>
          <w:t>3GPP TS 29.512 [8]</w:t>
        </w:r>
        <w:r w:rsidR="00010D63">
          <w:rPr>
            <w:lang w:eastAsia="zh-CN"/>
          </w:rPr>
          <w:t>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7C772" w14:textId="77777777" w:rsidR="0023272F" w:rsidRDefault="0023272F">
      <w:r>
        <w:separator/>
      </w:r>
    </w:p>
  </w:endnote>
  <w:endnote w:type="continuationSeparator" w:id="0">
    <w:p w14:paraId="789690BA" w14:textId="77777777" w:rsidR="0023272F" w:rsidRDefault="00232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A8708" w14:textId="77777777" w:rsidR="0023272F" w:rsidRDefault="0023272F">
      <w:r>
        <w:separator/>
      </w:r>
    </w:p>
  </w:footnote>
  <w:footnote w:type="continuationSeparator" w:id="0">
    <w:p w14:paraId="47C6A8B7" w14:textId="77777777" w:rsidR="0023272F" w:rsidRDefault="00232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511C51"/>
    <w:multiLevelType w:val="hybridMultilevel"/>
    <w:tmpl w:val="69E04F14"/>
    <w:lvl w:ilvl="0" w:tplc="9F3C34D0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4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32"/>
  </w:num>
  <w:num w:numId="1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3"/>
  </w:num>
  <w:num w:numId="12">
    <w:abstractNumId w:val="24"/>
  </w:num>
  <w:num w:numId="13">
    <w:abstractNumId w:val="27"/>
  </w:num>
  <w:num w:numId="14">
    <w:abstractNumId w:val="29"/>
  </w:num>
  <w:num w:numId="15">
    <w:abstractNumId w:val="26"/>
  </w:num>
  <w:num w:numId="16">
    <w:abstractNumId w:val="5"/>
  </w:num>
  <w:num w:numId="17">
    <w:abstractNumId w:val="33"/>
  </w:num>
  <w:num w:numId="18">
    <w:abstractNumId w:val="31"/>
  </w:num>
  <w:num w:numId="19">
    <w:abstractNumId w:val="20"/>
  </w:num>
  <w:num w:numId="20">
    <w:abstractNumId w:val="23"/>
  </w:num>
  <w:num w:numId="21">
    <w:abstractNumId w:val="34"/>
  </w:num>
  <w:num w:numId="22">
    <w:abstractNumId w:val="22"/>
  </w:num>
  <w:num w:numId="23">
    <w:abstractNumId w:val="28"/>
  </w:num>
  <w:num w:numId="24">
    <w:abstractNumId w:val="11"/>
  </w:num>
  <w:num w:numId="25">
    <w:abstractNumId w:val="15"/>
  </w:num>
  <w:num w:numId="26">
    <w:abstractNumId w:val="17"/>
  </w:num>
  <w:num w:numId="27">
    <w:abstractNumId w:val="13"/>
  </w:num>
  <w:num w:numId="28">
    <w:abstractNumId w:val="21"/>
  </w:num>
  <w:num w:numId="29">
    <w:abstractNumId w:val="10"/>
  </w:num>
  <w:num w:numId="30">
    <w:abstractNumId w:val="25"/>
  </w:num>
  <w:num w:numId="31">
    <w:abstractNumId w:val="35"/>
  </w:num>
  <w:num w:numId="32">
    <w:abstractNumId w:val="16"/>
  </w:num>
  <w:num w:numId="33">
    <w:abstractNumId w:val="36"/>
  </w:num>
  <w:num w:numId="34">
    <w:abstractNumId w:val="9"/>
  </w:num>
  <w:num w:numId="35">
    <w:abstractNumId w:val="7"/>
  </w:num>
  <w:num w:numId="36">
    <w:abstractNumId w:val="6"/>
  </w:num>
  <w:num w:numId="37">
    <w:abstractNumId w:val="30"/>
  </w:num>
  <w:num w:numId="38">
    <w:abstractNumId w:val="2"/>
  </w:num>
  <w:num w:numId="39">
    <w:abstractNumId w:val="1"/>
  </w:num>
  <w:num w:numId="40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ugust r0">
    <w15:presenceInfo w15:providerId="None" w15:userId="Ericsson August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06E9C"/>
    <w:rsid w:val="00010D63"/>
    <w:rsid w:val="00010E4B"/>
    <w:rsid w:val="000112BB"/>
    <w:rsid w:val="000117C0"/>
    <w:rsid w:val="00011979"/>
    <w:rsid w:val="00012DA4"/>
    <w:rsid w:val="000164C8"/>
    <w:rsid w:val="00016761"/>
    <w:rsid w:val="000176FB"/>
    <w:rsid w:val="000208FD"/>
    <w:rsid w:val="000216C7"/>
    <w:rsid w:val="000240DE"/>
    <w:rsid w:val="0002479C"/>
    <w:rsid w:val="00030106"/>
    <w:rsid w:val="00030285"/>
    <w:rsid w:val="00030F9B"/>
    <w:rsid w:val="00032025"/>
    <w:rsid w:val="00032213"/>
    <w:rsid w:val="000347D0"/>
    <w:rsid w:val="000351D0"/>
    <w:rsid w:val="00035BCB"/>
    <w:rsid w:val="000367F8"/>
    <w:rsid w:val="0003724D"/>
    <w:rsid w:val="00037E69"/>
    <w:rsid w:val="00043A56"/>
    <w:rsid w:val="00052AC1"/>
    <w:rsid w:val="00053688"/>
    <w:rsid w:val="00053765"/>
    <w:rsid w:val="00053CD5"/>
    <w:rsid w:val="00054303"/>
    <w:rsid w:val="000555B2"/>
    <w:rsid w:val="00056B8D"/>
    <w:rsid w:val="00056CBD"/>
    <w:rsid w:val="00061AB9"/>
    <w:rsid w:val="00062674"/>
    <w:rsid w:val="000628BE"/>
    <w:rsid w:val="00065C32"/>
    <w:rsid w:val="00073945"/>
    <w:rsid w:val="00074828"/>
    <w:rsid w:val="000750DB"/>
    <w:rsid w:val="00080207"/>
    <w:rsid w:val="000825A0"/>
    <w:rsid w:val="00082ABE"/>
    <w:rsid w:val="00085EFE"/>
    <w:rsid w:val="00087DD1"/>
    <w:rsid w:val="0009405E"/>
    <w:rsid w:val="00094F4A"/>
    <w:rsid w:val="0009791F"/>
    <w:rsid w:val="000A0FCC"/>
    <w:rsid w:val="000A74D9"/>
    <w:rsid w:val="000B081D"/>
    <w:rsid w:val="000B1F86"/>
    <w:rsid w:val="000B470A"/>
    <w:rsid w:val="000B5E16"/>
    <w:rsid w:val="000B6487"/>
    <w:rsid w:val="000B78A6"/>
    <w:rsid w:val="000C1A81"/>
    <w:rsid w:val="000C259F"/>
    <w:rsid w:val="000C266F"/>
    <w:rsid w:val="000C4168"/>
    <w:rsid w:val="000C42CD"/>
    <w:rsid w:val="000C4870"/>
    <w:rsid w:val="000C4FDB"/>
    <w:rsid w:val="000C5614"/>
    <w:rsid w:val="000C5EA6"/>
    <w:rsid w:val="000C7E88"/>
    <w:rsid w:val="000D01C6"/>
    <w:rsid w:val="000D3662"/>
    <w:rsid w:val="000D6843"/>
    <w:rsid w:val="000D77D3"/>
    <w:rsid w:val="000E13BA"/>
    <w:rsid w:val="000E2864"/>
    <w:rsid w:val="000E3E76"/>
    <w:rsid w:val="000E5A51"/>
    <w:rsid w:val="000E67C5"/>
    <w:rsid w:val="000E6EEC"/>
    <w:rsid w:val="000F13CF"/>
    <w:rsid w:val="000F1696"/>
    <w:rsid w:val="000F38DA"/>
    <w:rsid w:val="000F4F15"/>
    <w:rsid w:val="000F5346"/>
    <w:rsid w:val="000F6126"/>
    <w:rsid w:val="000F77D2"/>
    <w:rsid w:val="00100E40"/>
    <w:rsid w:val="001037D2"/>
    <w:rsid w:val="00103C11"/>
    <w:rsid w:val="00106771"/>
    <w:rsid w:val="00107D6B"/>
    <w:rsid w:val="00110804"/>
    <w:rsid w:val="00110B7B"/>
    <w:rsid w:val="001110B9"/>
    <w:rsid w:val="00113CAB"/>
    <w:rsid w:val="00116A13"/>
    <w:rsid w:val="001240B0"/>
    <w:rsid w:val="001264FB"/>
    <w:rsid w:val="00130D07"/>
    <w:rsid w:val="0013149D"/>
    <w:rsid w:val="00134CF1"/>
    <w:rsid w:val="001354F9"/>
    <w:rsid w:val="00140D63"/>
    <w:rsid w:val="00141419"/>
    <w:rsid w:val="001426E5"/>
    <w:rsid w:val="00142974"/>
    <w:rsid w:val="00145B73"/>
    <w:rsid w:val="0014677F"/>
    <w:rsid w:val="001467D0"/>
    <w:rsid w:val="001478DE"/>
    <w:rsid w:val="00153383"/>
    <w:rsid w:val="001603E2"/>
    <w:rsid w:val="00161B3B"/>
    <w:rsid w:val="001620BB"/>
    <w:rsid w:val="00166759"/>
    <w:rsid w:val="001718FF"/>
    <w:rsid w:val="00174AF7"/>
    <w:rsid w:val="001801A7"/>
    <w:rsid w:val="0018152B"/>
    <w:rsid w:val="00182E28"/>
    <w:rsid w:val="00183C70"/>
    <w:rsid w:val="00186686"/>
    <w:rsid w:val="00186E1E"/>
    <w:rsid w:val="001878DF"/>
    <w:rsid w:val="00191B39"/>
    <w:rsid w:val="001969D5"/>
    <w:rsid w:val="00196B6B"/>
    <w:rsid w:val="00197D49"/>
    <w:rsid w:val="001A0803"/>
    <w:rsid w:val="001A2819"/>
    <w:rsid w:val="001A52A5"/>
    <w:rsid w:val="001B3D02"/>
    <w:rsid w:val="001B6197"/>
    <w:rsid w:val="001B6798"/>
    <w:rsid w:val="001B769A"/>
    <w:rsid w:val="001B76D1"/>
    <w:rsid w:val="001B7DDF"/>
    <w:rsid w:val="001C4461"/>
    <w:rsid w:val="001C4C9E"/>
    <w:rsid w:val="001C664B"/>
    <w:rsid w:val="001D23FE"/>
    <w:rsid w:val="001D67B0"/>
    <w:rsid w:val="001D73CE"/>
    <w:rsid w:val="001E2833"/>
    <w:rsid w:val="001E2A37"/>
    <w:rsid w:val="001E42FE"/>
    <w:rsid w:val="001E477D"/>
    <w:rsid w:val="001F2DF4"/>
    <w:rsid w:val="001F6637"/>
    <w:rsid w:val="00201E3C"/>
    <w:rsid w:val="002039D4"/>
    <w:rsid w:val="00203BD3"/>
    <w:rsid w:val="00205BB4"/>
    <w:rsid w:val="00206081"/>
    <w:rsid w:val="0020673C"/>
    <w:rsid w:val="00207560"/>
    <w:rsid w:val="002158A2"/>
    <w:rsid w:val="002173A9"/>
    <w:rsid w:val="002230F0"/>
    <w:rsid w:val="002244E3"/>
    <w:rsid w:val="002321EF"/>
    <w:rsid w:val="0023272F"/>
    <w:rsid w:val="00233A5E"/>
    <w:rsid w:val="00234FC2"/>
    <w:rsid w:val="0024001B"/>
    <w:rsid w:val="00243B74"/>
    <w:rsid w:val="00246F0E"/>
    <w:rsid w:val="00247F98"/>
    <w:rsid w:val="00252468"/>
    <w:rsid w:val="00252C0D"/>
    <w:rsid w:val="00252EAA"/>
    <w:rsid w:val="002604A4"/>
    <w:rsid w:val="00266AEB"/>
    <w:rsid w:val="00270F48"/>
    <w:rsid w:val="00272B00"/>
    <w:rsid w:val="00275115"/>
    <w:rsid w:val="00275F60"/>
    <w:rsid w:val="0027616B"/>
    <w:rsid w:val="0027629F"/>
    <w:rsid w:val="00277DE0"/>
    <w:rsid w:val="00280D07"/>
    <w:rsid w:val="002901DE"/>
    <w:rsid w:val="00291CB9"/>
    <w:rsid w:val="002927D5"/>
    <w:rsid w:val="00292F9A"/>
    <w:rsid w:val="002943E6"/>
    <w:rsid w:val="00296E5C"/>
    <w:rsid w:val="002B3594"/>
    <w:rsid w:val="002B5186"/>
    <w:rsid w:val="002B6A2B"/>
    <w:rsid w:val="002B790F"/>
    <w:rsid w:val="002B7DB8"/>
    <w:rsid w:val="002C1DC8"/>
    <w:rsid w:val="002C413F"/>
    <w:rsid w:val="002C48B7"/>
    <w:rsid w:val="002C7597"/>
    <w:rsid w:val="002D037D"/>
    <w:rsid w:val="002D1A9B"/>
    <w:rsid w:val="002D1D01"/>
    <w:rsid w:val="002D26BB"/>
    <w:rsid w:val="002D3274"/>
    <w:rsid w:val="002D6E6D"/>
    <w:rsid w:val="002E195E"/>
    <w:rsid w:val="002E4A63"/>
    <w:rsid w:val="002E5492"/>
    <w:rsid w:val="002F2DAB"/>
    <w:rsid w:val="002F3F8C"/>
    <w:rsid w:val="0030128E"/>
    <w:rsid w:val="00301FF5"/>
    <w:rsid w:val="00303166"/>
    <w:rsid w:val="00305A4F"/>
    <w:rsid w:val="00307ACD"/>
    <w:rsid w:val="00310CA1"/>
    <w:rsid w:val="0031784A"/>
    <w:rsid w:val="00327478"/>
    <w:rsid w:val="00330848"/>
    <w:rsid w:val="003342E2"/>
    <w:rsid w:val="00334F34"/>
    <w:rsid w:val="0033529E"/>
    <w:rsid w:val="00335FD6"/>
    <w:rsid w:val="003364C4"/>
    <w:rsid w:val="00336D21"/>
    <w:rsid w:val="00341C0C"/>
    <w:rsid w:val="00342C53"/>
    <w:rsid w:val="0034314A"/>
    <w:rsid w:val="00345353"/>
    <w:rsid w:val="0034604C"/>
    <w:rsid w:val="003471AE"/>
    <w:rsid w:val="003477DD"/>
    <w:rsid w:val="00347AB5"/>
    <w:rsid w:val="00350CAF"/>
    <w:rsid w:val="00351852"/>
    <w:rsid w:val="00354512"/>
    <w:rsid w:val="0035564E"/>
    <w:rsid w:val="00356D8F"/>
    <w:rsid w:val="00360CDB"/>
    <w:rsid w:val="00360E7E"/>
    <w:rsid w:val="00361732"/>
    <w:rsid w:val="00361EA7"/>
    <w:rsid w:val="00362275"/>
    <w:rsid w:val="003626C9"/>
    <w:rsid w:val="0036444C"/>
    <w:rsid w:val="00364E84"/>
    <w:rsid w:val="003657D1"/>
    <w:rsid w:val="003657D5"/>
    <w:rsid w:val="00380313"/>
    <w:rsid w:val="003803EF"/>
    <w:rsid w:val="0038048C"/>
    <w:rsid w:val="00381C04"/>
    <w:rsid w:val="00382FB9"/>
    <w:rsid w:val="0038426C"/>
    <w:rsid w:val="003863BF"/>
    <w:rsid w:val="00393C63"/>
    <w:rsid w:val="003A1186"/>
    <w:rsid w:val="003A1E9C"/>
    <w:rsid w:val="003A222A"/>
    <w:rsid w:val="003A4FBA"/>
    <w:rsid w:val="003A5EA6"/>
    <w:rsid w:val="003A6C77"/>
    <w:rsid w:val="003B0A05"/>
    <w:rsid w:val="003B1938"/>
    <w:rsid w:val="003B6040"/>
    <w:rsid w:val="003B62E1"/>
    <w:rsid w:val="003C13B5"/>
    <w:rsid w:val="003C164F"/>
    <w:rsid w:val="003C2501"/>
    <w:rsid w:val="003C47D6"/>
    <w:rsid w:val="003C58F3"/>
    <w:rsid w:val="003D1DBE"/>
    <w:rsid w:val="003D2B5E"/>
    <w:rsid w:val="003D43D3"/>
    <w:rsid w:val="003D588F"/>
    <w:rsid w:val="003D5BCB"/>
    <w:rsid w:val="003D7B59"/>
    <w:rsid w:val="003E3C1A"/>
    <w:rsid w:val="003F06E5"/>
    <w:rsid w:val="003F197F"/>
    <w:rsid w:val="003F2194"/>
    <w:rsid w:val="003F28A6"/>
    <w:rsid w:val="003F3308"/>
    <w:rsid w:val="003F35DE"/>
    <w:rsid w:val="003F3DDF"/>
    <w:rsid w:val="003F51CD"/>
    <w:rsid w:val="003F5EA4"/>
    <w:rsid w:val="003F788A"/>
    <w:rsid w:val="004006FF"/>
    <w:rsid w:val="0040102F"/>
    <w:rsid w:val="00401FCB"/>
    <w:rsid w:val="00404102"/>
    <w:rsid w:val="00406FD3"/>
    <w:rsid w:val="004112EC"/>
    <w:rsid w:val="00412AEB"/>
    <w:rsid w:val="00422E81"/>
    <w:rsid w:val="0042300B"/>
    <w:rsid w:val="00423207"/>
    <w:rsid w:val="00424018"/>
    <w:rsid w:val="00424A3D"/>
    <w:rsid w:val="00424D59"/>
    <w:rsid w:val="004252A8"/>
    <w:rsid w:val="004253CB"/>
    <w:rsid w:val="004333D1"/>
    <w:rsid w:val="00434351"/>
    <w:rsid w:val="00434C16"/>
    <w:rsid w:val="0044055B"/>
    <w:rsid w:val="004405E2"/>
    <w:rsid w:val="004417F6"/>
    <w:rsid w:val="0044472D"/>
    <w:rsid w:val="004448F6"/>
    <w:rsid w:val="004450ED"/>
    <w:rsid w:val="00446D99"/>
    <w:rsid w:val="00450625"/>
    <w:rsid w:val="00450FA0"/>
    <w:rsid w:val="004510CC"/>
    <w:rsid w:val="00451623"/>
    <w:rsid w:val="00452BC1"/>
    <w:rsid w:val="0046155F"/>
    <w:rsid w:val="004645E6"/>
    <w:rsid w:val="004646DA"/>
    <w:rsid w:val="00464BFD"/>
    <w:rsid w:val="00466AD6"/>
    <w:rsid w:val="00467104"/>
    <w:rsid w:val="0046723F"/>
    <w:rsid w:val="00471BF2"/>
    <w:rsid w:val="004725C2"/>
    <w:rsid w:val="00477762"/>
    <w:rsid w:val="00477769"/>
    <w:rsid w:val="00480501"/>
    <w:rsid w:val="00480518"/>
    <w:rsid w:val="00482DEE"/>
    <w:rsid w:val="00482E72"/>
    <w:rsid w:val="0048454A"/>
    <w:rsid w:val="00486B8D"/>
    <w:rsid w:val="0049105E"/>
    <w:rsid w:val="004927CC"/>
    <w:rsid w:val="00493C83"/>
    <w:rsid w:val="004945A6"/>
    <w:rsid w:val="00494618"/>
    <w:rsid w:val="0049593C"/>
    <w:rsid w:val="00495B2C"/>
    <w:rsid w:val="004A0682"/>
    <w:rsid w:val="004A0B6A"/>
    <w:rsid w:val="004A0F19"/>
    <w:rsid w:val="004A109A"/>
    <w:rsid w:val="004A180D"/>
    <w:rsid w:val="004A21B9"/>
    <w:rsid w:val="004A259A"/>
    <w:rsid w:val="004A3430"/>
    <w:rsid w:val="004A3D18"/>
    <w:rsid w:val="004A72D1"/>
    <w:rsid w:val="004B6BB0"/>
    <w:rsid w:val="004C0AB0"/>
    <w:rsid w:val="004C24A7"/>
    <w:rsid w:val="004C25FB"/>
    <w:rsid w:val="004D67FF"/>
    <w:rsid w:val="004E36BD"/>
    <w:rsid w:val="004E4848"/>
    <w:rsid w:val="004E6E73"/>
    <w:rsid w:val="004E7407"/>
    <w:rsid w:val="004F0029"/>
    <w:rsid w:val="004F2680"/>
    <w:rsid w:val="004F3549"/>
    <w:rsid w:val="004F3663"/>
    <w:rsid w:val="004F50C2"/>
    <w:rsid w:val="005048A2"/>
    <w:rsid w:val="00510395"/>
    <w:rsid w:val="005120F5"/>
    <w:rsid w:val="00513B66"/>
    <w:rsid w:val="00517D2C"/>
    <w:rsid w:val="005208B0"/>
    <w:rsid w:val="005225F8"/>
    <w:rsid w:val="00522FF3"/>
    <w:rsid w:val="0052389A"/>
    <w:rsid w:val="00530F29"/>
    <w:rsid w:val="0053208D"/>
    <w:rsid w:val="005325A1"/>
    <w:rsid w:val="005344EB"/>
    <w:rsid w:val="0053458F"/>
    <w:rsid w:val="005360B3"/>
    <w:rsid w:val="00540924"/>
    <w:rsid w:val="00543310"/>
    <w:rsid w:val="005452DE"/>
    <w:rsid w:val="00546822"/>
    <w:rsid w:val="00546E7A"/>
    <w:rsid w:val="0055058D"/>
    <w:rsid w:val="00550F99"/>
    <w:rsid w:val="0055199B"/>
    <w:rsid w:val="0055273A"/>
    <w:rsid w:val="0055274B"/>
    <w:rsid w:val="0055276C"/>
    <w:rsid w:val="00552C2C"/>
    <w:rsid w:val="005540D5"/>
    <w:rsid w:val="005557BA"/>
    <w:rsid w:val="0055765F"/>
    <w:rsid w:val="005578D2"/>
    <w:rsid w:val="00562A5E"/>
    <w:rsid w:val="00564C9B"/>
    <w:rsid w:val="005671B8"/>
    <w:rsid w:val="005710E3"/>
    <w:rsid w:val="0057350A"/>
    <w:rsid w:val="0058239F"/>
    <w:rsid w:val="00592C29"/>
    <w:rsid w:val="00594FF2"/>
    <w:rsid w:val="00595ADC"/>
    <w:rsid w:val="00595FD1"/>
    <w:rsid w:val="005A0D05"/>
    <w:rsid w:val="005A488C"/>
    <w:rsid w:val="005A4F8D"/>
    <w:rsid w:val="005A5647"/>
    <w:rsid w:val="005B1DD2"/>
    <w:rsid w:val="005B2C5D"/>
    <w:rsid w:val="005B5413"/>
    <w:rsid w:val="005B5B29"/>
    <w:rsid w:val="005B6F50"/>
    <w:rsid w:val="005B755C"/>
    <w:rsid w:val="005C1EAF"/>
    <w:rsid w:val="005C7701"/>
    <w:rsid w:val="005D1D83"/>
    <w:rsid w:val="005D3073"/>
    <w:rsid w:val="005D6959"/>
    <w:rsid w:val="005E401B"/>
    <w:rsid w:val="005E79C6"/>
    <w:rsid w:val="005F087B"/>
    <w:rsid w:val="005F3010"/>
    <w:rsid w:val="005F3BF4"/>
    <w:rsid w:val="005F598A"/>
    <w:rsid w:val="005F771A"/>
    <w:rsid w:val="005F7DD2"/>
    <w:rsid w:val="00600582"/>
    <w:rsid w:val="00601722"/>
    <w:rsid w:val="006018D9"/>
    <w:rsid w:val="00601BD0"/>
    <w:rsid w:val="006022C1"/>
    <w:rsid w:val="00610C82"/>
    <w:rsid w:val="006131DC"/>
    <w:rsid w:val="00621051"/>
    <w:rsid w:val="006224A4"/>
    <w:rsid w:val="00624A31"/>
    <w:rsid w:val="0062505F"/>
    <w:rsid w:val="0062711B"/>
    <w:rsid w:val="00635289"/>
    <w:rsid w:val="00635A44"/>
    <w:rsid w:val="00635D31"/>
    <w:rsid w:val="00641E44"/>
    <w:rsid w:val="006420B6"/>
    <w:rsid w:val="00642F68"/>
    <w:rsid w:val="006477CE"/>
    <w:rsid w:val="0065299F"/>
    <w:rsid w:val="00653619"/>
    <w:rsid w:val="006544E9"/>
    <w:rsid w:val="0065529E"/>
    <w:rsid w:val="006556B0"/>
    <w:rsid w:val="00656EBA"/>
    <w:rsid w:val="00657A20"/>
    <w:rsid w:val="006611A3"/>
    <w:rsid w:val="00663606"/>
    <w:rsid w:val="00663699"/>
    <w:rsid w:val="00664343"/>
    <w:rsid w:val="006666F9"/>
    <w:rsid w:val="00667AEA"/>
    <w:rsid w:val="006738DC"/>
    <w:rsid w:val="00673BDA"/>
    <w:rsid w:val="006768CE"/>
    <w:rsid w:val="00680BD7"/>
    <w:rsid w:val="0068472C"/>
    <w:rsid w:val="006850AF"/>
    <w:rsid w:val="00685421"/>
    <w:rsid w:val="006858DB"/>
    <w:rsid w:val="00690AF4"/>
    <w:rsid w:val="00693356"/>
    <w:rsid w:val="006A01F5"/>
    <w:rsid w:val="006A1314"/>
    <w:rsid w:val="006A141F"/>
    <w:rsid w:val="006A2F4A"/>
    <w:rsid w:val="006A375D"/>
    <w:rsid w:val="006A52B0"/>
    <w:rsid w:val="006B13CB"/>
    <w:rsid w:val="006B1CDF"/>
    <w:rsid w:val="006B29F9"/>
    <w:rsid w:val="006B41DF"/>
    <w:rsid w:val="006B5DF7"/>
    <w:rsid w:val="006B6574"/>
    <w:rsid w:val="006C0186"/>
    <w:rsid w:val="006C37E7"/>
    <w:rsid w:val="006C50F5"/>
    <w:rsid w:val="006C5D9F"/>
    <w:rsid w:val="006C6F8A"/>
    <w:rsid w:val="006C6FE0"/>
    <w:rsid w:val="006D00A1"/>
    <w:rsid w:val="006D56FC"/>
    <w:rsid w:val="006D65C5"/>
    <w:rsid w:val="006E2A4C"/>
    <w:rsid w:val="006E4096"/>
    <w:rsid w:val="006F1E2B"/>
    <w:rsid w:val="006F259B"/>
    <w:rsid w:val="00704048"/>
    <w:rsid w:val="0070666B"/>
    <w:rsid w:val="00717140"/>
    <w:rsid w:val="007218F3"/>
    <w:rsid w:val="00721E9C"/>
    <w:rsid w:val="007239B3"/>
    <w:rsid w:val="00724B5E"/>
    <w:rsid w:val="00724BB0"/>
    <w:rsid w:val="00725B73"/>
    <w:rsid w:val="00726300"/>
    <w:rsid w:val="00726EA3"/>
    <w:rsid w:val="007309F5"/>
    <w:rsid w:val="007354C7"/>
    <w:rsid w:val="00737E6F"/>
    <w:rsid w:val="007437CA"/>
    <w:rsid w:val="00744E12"/>
    <w:rsid w:val="0074546A"/>
    <w:rsid w:val="007454A8"/>
    <w:rsid w:val="0075226B"/>
    <w:rsid w:val="007524FB"/>
    <w:rsid w:val="007533A5"/>
    <w:rsid w:val="00753A9A"/>
    <w:rsid w:val="0075541A"/>
    <w:rsid w:val="00760192"/>
    <w:rsid w:val="007613AA"/>
    <w:rsid w:val="00764B8E"/>
    <w:rsid w:val="00771EA4"/>
    <w:rsid w:val="00773875"/>
    <w:rsid w:val="00775446"/>
    <w:rsid w:val="00775C44"/>
    <w:rsid w:val="007820B2"/>
    <w:rsid w:val="007828CE"/>
    <w:rsid w:val="00783A84"/>
    <w:rsid w:val="007845EB"/>
    <w:rsid w:val="00784D1F"/>
    <w:rsid w:val="007853D3"/>
    <w:rsid w:val="00785478"/>
    <w:rsid w:val="00787106"/>
    <w:rsid w:val="0079012A"/>
    <w:rsid w:val="00790B86"/>
    <w:rsid w:val="007911D2"/>
    <w:rsid w:val="00797D9D"/>
    <w:rsid w:val="007A1A68"/>
    <w:rsid w:val="007A2AB1"/>
    <w:rsid w:val="007A49FB"/>
    <w:rsid w:val="007A59AB"/>
    <w:rsid w:val="007A6548"/>
    <w:rsid w:val="007B1C12"/>
    <w:rsid w:val="007B374E"/>
    <w:rsid w:val="007B4326"/>
    <w:rsid w:val="007B4EC9"/>
    <w:rsid w:val="007B5B42"/>
    <w:rsid w:val="007B7071"/>
    <w:rsid w:val="007C0B07"/>
    <w:rsid w:val="007C19A8"/>
    <w:rsid w:val="007C22AA"/>
    <w:rsid w:val="007C23C6"/>
    <w:rsid w:val="007C2694"/>
    <w:rsid w:val="007C3C5F"/>
    <w:rsid w:val="007C47D5"/>
    <w:rsid w:val="007C7005"/>
    <w:rsid w:val="007D1998"/>
    <w:rsid w:val="007D24C2"/>
    <w:rsid w:val="007D5C86"/>
    <w:rsid w:val="007D7607"/>
    <w:rsid w:val="007D789A"/>
    <w:rsid w:val="007E5BAD"/>
    <w:rsid w:val="007E63E4"/>
    <w:rsid w:val="007F03D0"/>
    <w:rsid w:val="007F25F7"/>
    <w:rsid w:val="007F49E4"/>
    <w:rsid w:val="007F6785"/>
    <w:rsid w:val="007F732F"/>
    <w:rsid w:val="00801F86"/>
    <w:rsid w:val="00804460"/>
    <w:rsid w:val="00804E74"/>
    <w:rsid w:val="00810812"/>
    <w:rsid w:val="00813AF4"/>
    <w:rsid w:val="00815499"/>
    <w:rsid w:val="008171E1"/>
    <w:rsid w:val="00820ADF"/>
    <w:rsid w:val="00821D18"/>
    <w:rsid w:val="008241D7"/>
    <w:rsid w:val="00824920"/>
    <w:rsid w:val="00825F18"/>
    <w:rsid w:val="00831119"/>
    <w:rsid w:val="0083407D"/>
    <w:rsid w:val="00835DD2"/>
    <w:rsid w:val="00837A33"/>
    <w:rsid w:val="008408EA"/>
    <w:rsid w:val="008419B3"/>
    <w:rsid w:val="00842C32"/>
    <w:rsid w:val="008433E4"/>
    <w:rsid w:val="00844B33"/>
    <w:rsid w:val="00845E3F"/>
    <w:rsid w:val="0084621B"/>
    <w:rsid w:val="00851D26"/>
    <w:rsid w:val="00853153"/>
    <w:rsid w:val="008544E1"/>
    <w:rsid w:val="008561F0"/>
    <w:rsid w:val="008565D3"/>
    <w:rsid w:val="00861C3F"/>
    <w:rsid w:val="00861E5F"/>
    <w:rsid w:val="00863647"/>
    <w:rsid w:val="0086417A"/>
    <w:rsid w:val="00865C04"/>
    <w:rsid w:val="008709B8"/>
    <w:rsid w:val="00874DDC"/>
    <w:rsid w:val="008768D2"/>
    <w:rsid w:val="00876B43"/>
    <w:rsid w:val="00876CE1"/>
    <w:rsid w:val="008814BC"/>
    <w:rsid w:val="00886018"/>
    <w:rsid w:val="00886350"/>
    <w:rsid w:val="008872D0"/>
    <w:rsid w:val="00887E28"/>
    <w:rsid w:val="008904F4"/>
    <w:rsid w:val="00895FDB"/>
    <w:rsid w:val="008A01C3"/>
    <w:rsid w:val="008A1E82"/>
    <w:rsid w:val="008A2034"/>
    <w:rsid w:val="008A25B9"/>
    <w:rsid w:val="008A41D9"/>
    <w:rsid w:val="008A6C5A"/>
    <w:rsid w:val="008B10EE"/>
    <w:rsid w:val="008B4979"/>
    <w:rsid w:val="008B4A28"/>
    <w:rsid w:val="008B6EB2"/>
    <w:rsid w:val="008B708E"/>
    <w:rsid w:val="008B719C"/>
    <w:rsid w:val="008B7480"/>
    <w:rsid w:val="008C060B"/>
    <w:rsid w:val="008C2C6D"/>
    <w:rsid w:val="008C4FEE"/>
    <w:rsid w:val="008D22B0"/>
    <w:rsid w:val="008D25F6"/>
    <w:rsid w:val="008D2970"/>
    <w:rsid w:val="008D2FF2"/>
    <w:rsid w:val="008D43FF"/>
    <w:rsid w:val="008D4A52"/>
    <w:rsid w:val="008E071F"/>
    <w:rsid w:val="008E08FA"/>
    <w:rsid w:val="008E41E4"/>
    <w:rsid w:val="008E4CA2"/>
    <w:rsid w:val="008E716F"/>
    <w:rsid w:val="008E7949"/>
    <w:rsid w:val="008E7992"/>
    <w:rsid w:val="008F12D3"/>
    <w:rsid w:val="008F2106"/>
    <w:rsid w:val="008F2CF4"/>
    <w:rsid w:val="008F72C2"/>
    <w:rsid w:val="008F7EE2"/>
    <w:rsid w:val="00901584"/>
    <w:rsid w:val="00901E4F"/>
    <w:rsid w:val="00903A55"/>
    <w:rsid w:val="00905DFE"/>
    <w:rsid w:val="009066A1"/>
    <w:rsid w:val="00906DCA"/>
    <w:rsid w:val="00906FAF"/>
    <w:rsid w:val="00907CB8"/>
    <w:rsid w:val="00910293"/>
    <w:rsid w:val="00913D04"/>
    <w:rsid w:val="00915E88"/>
    <w:rsid w:val="00923837"/>
    <w:rsid w:val="009253B9"/>
    <w:rsid w:val="00925D5F"/>
    <w:rsid w:val="009306F3"/>
    <w:rsid w:val="00930A2C"/>
    <w:rsid w:val="009341BF"/>
    <w:rsid w:val="00934BD9"/>
    <w:rsid w:val="00937FEC"/>
    <w:rsid w:val="00940AC6"/>
    <w:rsid w:val="0094197B"/>
    <w:rsid w:val="0094396F"/>
    <w:rsid w:val="00943FAF"/>
    <w:rsid w:val="00944CA6"/>
    <w:rsid w:val="00946449"/>
    <w:rsid w:val="00947389"/>
    <w:rsid w:val="0095146B"/>
    <w:rsid w:val="00952A87"/>
    <w:rsid w:val="00953CDE"/>
    <w:rsid w:val="00954056"/>
    <w:rsid w:val="00961C3F"/>
    <w:rsid w:val="00963B51"/>
    <w:rsid w:val="00970A28"/>
    <w:rsid w:val="0097236A"/>
    <w:rsid w:val="00972A0D"/>
    <w:rsid w:val="00975961"/>
    <w:rsid w:val="00981869"/>
    <w:rsid w:val="00985BFB"/>
    <w:rsid w:val="00987929"/>
    <w:rsid w:val="00997BA1"/>
    <w:rsid w:val="00997BAD"/>
    <w:rsid w:val="009A3F0E"/>
    <w:rsid w:val="009A4541"/>
    <w:rsid w:val="009A5FC2"/>
    <w:rsid w:val="009A7B48"/>
    <w:rsid w:val="009B191B"/>
    <w:rsid w:val="009B773C"/>
    <w:rsid w:val="009B779A"/>
    <w:rsid w:val="009C2865"/>
    <w:rsid w:val="009C6C58"/>
    <w:rsid w:val="009D3699"/>
    <w:rsid w:val="009D790A"/>
    <w:rsid w:val="009D7EF0"/>
    <w:rsid w:val="009E1CBA"/>
    <w:rsid w:val="009E205A"/>
    <w:rsid w:val="009E3C42"/>
    <w:rsid w:val="009E40C0"/>
    <w:rsid w:val="009E6DCD"/>
    <w:rsid w:val="009E7212"/>
    <w:rsid w:val="009E757E"/>
    <w:rsid w:val="009F11DD"/>
    <w:rsid w:val="00A04CBD"/>
    <w:rsid w:val="00A06C67"/>
    <w:rsid w:val="00A10E98"/>
    <w:rsid w:val="00A11C68"/>
    <w:rsid w:val="00A15667"/>
    <w:rsid w:val="00A17568"/>
    <w:rsid w:val="00A20843"/>
    <w:rsid w:val="00A25053"/>
    <w:rsid w:val="00A25C8E"/>
    <w:rsid w:val="00A34125"/>
    <w:rsid w:val="00A34526"/>
    <w:rsid w:val="00A35536"/>
    <w:rsid w:val="00A35A1E"/>
    <w:rsid w:val="00A43357"/>
    <w:rsid w:val="00A4485D"/>
    <w:rsid w:val="00A45408"/>
    <w:rsid w:val="00A46204"/>
    <w:rsid w:val="00A50848"/>
    <w:rsid w:val="00A5217E"/>
    <w:rsid w:val="00A52B0D"/>
    <w:rsid w:val="00A53D75"/>
    <w:rsid w:val="00A56877"/>
    <w:rsid w:val="00A60B62"/>
    <w:rsid w:val="00A632FE"/>
    <w:rsid w:val="00A63917"/>
    <w:rsid w:val="00A65949"/>
    <w:rsid w:val="00A7007E"/>
    <w:rsid w:val="00A75EE2"/>
    <w:rsid w:val="00A80BD1"/>
    <w:rsid w:val="00A815C6"/>
    <w:rsid w:val="00A873D2"/>
    <w:rsid w:val="00A91CFA"/>
    <w:rsid w:val="00A922F5"/>
    <w:rsid w:val="00A92AEE"/>
    <w:rsid w:val="00A93382"/>
    <w:rsid w:val="00A95132"/>
    <w:rsid w:val="00A955B5"/>
    <w:rsid w:val="00A96E2A"/>
    <w:rsid w:val="00AA3358"/>
    <w:rsid w:val="00AB0A8B"/>
    <w:rsid w:val="00AB53C6"/>
    <w:rsid w:val="00AB5BAE"/>
    <w:rsid w:val="00AC0823"/>
    <w:rsid w:val="00AC0D9F"/>
    <w:rsid w:val="00AC1DC9"/>
    <w:rsid w:val="00AC292E"/>
    <w:rsid w:val="00AC60B2"/>
    <w:rsid w:val="00AC7011"/>
    <w:rsid w:val="00AD0925"/>
    <w:rsid w:val="00AD2F34"/>
    <w:rsid w:val="00AD3DAC"/>
    <w:rsid w:val="00AD4A70"/>
    <w:rsid w:val="00AD5B2A"/>
    <w:rsid w:val="00AD72C1"/>
    <w:rsid w:val="00AE0973"/>
    <w:rsid w:val="00AE1D4A"/>
    <w:rsid w:val="00AE2292"/>
    <w:rsid w:val="00AE2345"/>
    <w:rsid w:val="00AF0C24"/>
    <w:rsid w:val="00AF2B70"/>
    <w:rsid w:val="00AF5AFD"/>
    <w:rsid w:val="00AF709A"/>
    <w:rsid w:val="00AF7352"/>
    <w:rsid w:val="00AF7845"/>
    <w:rsid w:val="00AF7AB2"/>
    <w:rsid w:val="00B0407A"/>
    <w:rsid w:val="00B14851"/>
    <w:rsid w:val="00B15167"/>
    <w:rsid w:val="00B178C1"/>
    <w:rsid w:val="00B2290A"/>
    <w:rsid w:val="00B23118"/>
    <w:rsid w:val="00B23A32"/>
    <w:rsid w:val="00B32C07"/>
    <w:rsid w:val="00B34364"/>
    <w:rsid w:val="00B346B6"/>
    <w:rsid w:val="00B34BAB"/>
    <w:rsid w:val="00B35237"/>
    <w:rsid w:val="00B35A5E"/>
    <w:rsid w:val="00B36A5C"/>
    <w:rsid w:val="00B36ECB"/>
    <w:rsid w:val="00B374AB"/>
    <w:rsid w:val="00B4392A"/>
    <w:rsid w:val="00B46437"/>
    <w:rsid w:val="00B47DFC"/>
    <w:rsid w:val="00B52370"/>
    <w:rsid w:val="00B536DA"/>
    <w:rsid w:val="00B543F5"/>
    <w:rsid w:val="00B57C53"/>
    <w:rsid w:val="00B635E0"/>
    <w:rsid w:val="00B64924"/>
    <w:rsid w:val="00B64C0A"/>
    <w:rsid w:val="00B64E18"/>
    <w:rsid w:val="00B6577D"/>
    <w:rsid w:val="00B66D22"/>
    <w:rsid w:val="00B736FA"/>
    <w:rsid w:val="00B75279"/>
    <w:rsid w:val="00B75B43"/>
    <w:rsid w:val="00B75FF4"/>
    <w:rsid w:val="00B7798C"/>
    <w:rsid w:val="00B80750"/>
    <w:rsid w:val="00B80837"/>
    <w:rsid w:val="00B81084"/>
    <w:rsid w:val="00B824C9"/>
    <w:rsid w:val="00B82DFB"/>
    <w:rsid w:val="00B8535B"/>
    <w:rsid w:val="00B93824"/>
    <w:rsid w:val="00B96D9A"/>
    <w:rsid w:val="00B97798"/>
    <w:rsid w:val="00B979C9"/>
    <w:rsid w:val="00BA070A"/>
    <w:rsid w:val="00BA31AE"/>
    <w:rsid w:val="00BA3AD5"/>
    <w:rsid w:val="00BA4FEA"/>
    <w:rsid w:val="00BA537E"/>
    <w:rsid w:val="00BA5C4D"/>
    <w:rsid w:val="00BA61C4"/>
    <w:rsid w:val="00BB15A5"/>
    <w:rsid w:val="00BB3E43"/>
    <w:rsid w:val="00BB4277"/>
    <w:rsid w:val="00BB4E1A"/>
    <w:rsid w:val="00BB589B"/>
    <w:rsid w:val="00BB7BC2"/>
    <w:rsid w:val="00BC1A8E"/>
    <w:rsid w:val="00BC23AC"/>
    <w:rsid w:val="00BD1E72"/>
    <w:rsid w:val="00BD420E"/>
    <w:rsid w:val="00BD5DCA"/>
    <w:rsid w:val="00BD6B0A"/>
    <w:rsid w:val="00BD77BD"/>
    <w:rsid w:val="00BE1F17"/>
    <w:rsid w:val="00BE256E"/>
    <w:rsid w:val="00BE2660"/>
    <w:rsid w:val="00BE44EA"/>
    <w:rsid w:val="00BE4EC6"/>
    <w:rsid w:val="00BE5297"/>
    <w:rsid w:val="00BE76B9"/>
    <w:rsid w:val="00BF0669"/>
    <w:rsid w:val="00BF0F87"/>
    <w:rsid w:val="00BF1488"/>
    <w:rsid w:val="00BF45D6"/>
    <w:rsid w:val="00BF5AFB"/>
    <w:rsid w:val="00BF5F45"/>
    <w:rsid w:val="00BF6046"/>
    <w:rsid w:val="00BF7953"/>
    <w:rsid w:val="00C04B41"/>
    <w:rsid w:val="00C04D42"/>
    <w:rsid w:val="00C0500F"/>
    <w:rsid w:val="00C050D1"/>
    <w:rsid w:val="00C05319"/>
    <w:rsid w:val="00C0641B"/>
    <w:rsid w:val="00C11230"/>
    <w:rsid w:val="00C11472"/>
    <w:rsid w:val="00C12F05"/>
    <w:rsid w:val="00C204A4"/>
    <w:rsid w:val="00C22701"/>
    <w:rsid w:val="00C22FAA"/>
    <w:rsid w:val="00C22FDB"/>
    <w:rsid w:val="00C2303D"/>
    <w:rsid w:val="00C273C9"/>
    <w:rsid w:val="00C279AD"/>
    <w:rsid w:val="00C27D19"/>
    <w:rsid w:val="00C3004F"/>
    <w:rsid w:val="00C310E4"/>
    <w:rsid w:val="00C340D5"/>
    <w:rsid w:val="00C36729"/>
    <w:rsid w:val="00C37918"/>
    <w:rsid w:val="00C37BFC"/>
    <w:rsid w:val="00C37EA0"/>
    <w:rsid w:val="00C4120E"/>
    <w:rsid w:val="00C42C49"/>
    <w:rsid w:val="00C44687"/>
    <w:rsid w:val="00C50055"/>
    <w:rsid w:val="00C50E35"/>
    <w:rsid w:val="00C50E6D"/>
    <w:rsid w:val="00C52E81"/>
    <w:rsid w:val="00C53527"/>
    <w:rsid w:val="00C54190"/>
    <w:rsid w:val="00C55450"/>
    <w:rsid w:val="00C55485"/>
    <w:rsid w:val="00C57CD5"/>
    <w:rsid w:val="00C62182"/>
    <w:rsid w:val="00C624EF"/>
    <w:rsid w:val="00C63A34"/>
    <w:rsid w:val="00C65FE3"/>
    <w:rsid w:val="00C67FDF"/>
    <w:rsid w:val="00C711CC"/>
    <w:rsid w:val="00C73F25"/>
    <w:rsid w:val="00C74229"/>
    <w:rsid w:val="00C7425B"/>
    <w:rsid w:val="00C7587A"/>
    <w:rsid w:val="00C76695"/>
    <w:rsid w:val="00C77CFE"/>
    <w:rsid w:val="00C81E22"/>
    <w:rsid w:val="00C83928"/>
    <w:rsid w:val="00C85040"/>
    <w:rsid w:val="00C85669"/>
    <w:rsid w:val="00C857FA"/>
    <w:rsid w:val="00C86BB0"/>
    <w:rsid w:val="00C9244C"/>
    <w:rsid w:val="00C94098"/>
    <w:rsid w:val="00C95165"/>
    <w:rsid w:val="00C95D8D"/>
    <w:rsid w:val="00CA1B2E"/>
    <w:rsid w:val="00CA6EEF"/>
    <w:rsid w:val="00CA7AB9"/>
    <w:rsid w:val="00CA7C38"/>
    <w:rsid w:val="00CB18FD"/>
    <w:rsid w:val="00CB6F0C"/>
    <w:rsid w:val="00CC06E5"/>
    <w:rsid w:val="00CC0E20"/>
    <w:rsid w:val="00CC2B5E"/>
    <w:rsid w:val="00CC2F12"/>
    <w:rsid w:val="00CC3C74"/>
    <w:rsid w:val="00CC5C05"/>
    <w:rsid w:val="00CC7680"/>
    <w:rsid w:val="00CD035E"/>
    <w:rsid w:val="00CD4A7B"/>
    <w:rsid w:val="00CD5F90"/>
    <w:rsid w:val="00CD6032"/>
    <w:rsid w:val="00CE07D1"/>
    <w:rsid w:val="00CE2A2F"/>
    <w:rsid w:val="00CE5355"/>
    <w:rsid w:val="00CF2DC1"/>
    <w:rsid w:val="00CF55B7"/>
    <w:rsid w:val="00CF6110"/>
    <w:rsid w:val="00CF7943"/>
    <w:rsid w:val="00D000FB"/>
    <w:rsid w:val="00D03715"/>
    <w:rsid w:val="00D054B8"/>
    <w:rsid w:val="00D06B15"/>
    <w:rsid w:val="00D073A5"/>
    <w:rsid w:val="00D1397D"/>
    <w:rsid w:val="00D13F6F"/>
    <w:rsid w:val="00D21F19"/>
    <w:rsid w:val="00D2237E"/>
    <w:rsid w:val="00D22E13"/>
    <w:rsid w:val="00D233F8"/>
    <w:rsid w:val="00D26616"/>
    <w:rsid w:val="00D2681D"/>
    <w:rsid w:val="00D30CA0"/>
    <w:rsid w:val="00D3155C"/>
    <w:rsid w:val="00D326EF"/>
    <w:rsid w:val="00D3571A"/>
    <w:rsid w:val="00D41D3F"/>
    <w:rsid w:val="00D421E2"/>
    <w:rsid w:val="00D4367E"/>
    <w:rsid w:val="00D452A5"/>
    <w:rsid w:val="00D457F8"/>
    <w:rsid w:val="00D45A54"/>
    <w:rsid w:val="00D4620C"/>
    <w:rsid w:val="00D4625C"/>
    <w:rsid w:val="00D4674D"/>
    <w:rsid w:val="00D4716D"/>
    <w:rsid w:val="00D47684"/>
    <w:rsid w:val="00D61AAB"/>
    <w:rsid w:val="00D61FF9"/>
    <w:rsid w:val="00D63738"/>
    <w:rsid w:val="00D646E0"/>
    <w:rsid w:val="00D70531"/>
    <w:rsid w:val="00D73C48"/>
    <w:rsid w:val="00D73E49"/>
    <w:rsid w:val="00D80C70"/>
    <w:rsid w:val="00D813E3"/>
    <w:rsid w:val="00D81F06"/>
    <w:rsid w:val="00D82499"/>
    <w:rsid w:val="00D827ED"/>
    <w:rsid w:val="00D845A7"/>
    <w:rsid w:val="00D84FD8"/>
    <w:rsid w:val="00D87ED1"/>
    <w:rsid w:val="00D9084B"/>
    <w:rsid w:val="00D948B0"/>
    <w:rsid w:val="00D96B76"/>
    <w:rsid w:val="00DA41B9"/>
    <w:rsid w:val="00DA6D43"/>
    <w:rsid w:val="00DA7A64"/>
    <w:rsid w:val="00DB09BE"/>
    <w:rsid w:val="00DB5363"/>
    <w:rsid w:val="00DB56FD"/>
    <w:rsid w:val="00DB5A0C"/>
    <w:rsid w:val="00DB7683"/>
    <w:rsid w:val="00DC1935"/>
    <w:rsid w:val="00DC379F"/>
    <w:rsid w:val="00DC39F2"/>
    <w:rsid w:val="00DC4D7F"/>
    <w:rsid w:val="00DC63A8"/>
    <w:rsid w:val="00DC73B7"/>
    <w:rsid w:val="00DD00DE"/>
    <w:rsid w:val="00DD013A"/>
    <w:rsid w:val="00DD276D"/>
    <w:rsid w:val="00DD4DB7"/>
    <w:rsid w:val="00DD4E0D"/>
    <w:rsid w:val="00DD72CE"/>
    <w:rsid w:val="00DE6C5E"/>
    <w:rsid w:val="00DE7CDB"/>
    <w:rsid w:val="00DF065A"/>
    <w:rsid w:val="00DF1709"/>
    <w:rsid w:val="00DF2521"/>
    <w:rsid w:val="00DF5F65"/>
    <w:rsid w:val="00DF646B"/>
    <w:rsid w:val="00DF6DF4"/>
    <w:rsid w:val="00E0143F"/>
    <w:rsid w:val="00E023FD"/>
    <w:rsid w:val="00E05DBB"/>
    <w:rsid w:val="00E10A7C"/>
    <w:rsid w:val="00E12784"/>
    <w:rsid w:val="00E12D32"/>
    <w:rsid w:val="00E16B19"/>
    <w:rsid w:val="00E17129"/>
    <w:rsid w:val="00E20369"/>
    <w:rsid w:val="00E24A8F"/>
    <w:rsid w:val="00E24E8D"/>
    <w:rsid w:val="00E2557C"/>
    <w:rsid w:val="00E3184C"/>
    <w:rsid w:val="00E31C25"/>
    <w:rsid w:val="00E326B2"/>
    <w:rsid w:val="00E35100"/>
    <w:rsid w:val="00E35366"/>
    <w:rsid w:val="00E36B4A"/>
    <w:rsid w:val="00E411AB"/>
    <w:rsid w:val="00E41234"/>
    <w:rsid w:val="00E4269C"/>
    <w:rsid w:val="00E43CD0"/>
    <w:rsid w:val="00E47B21"/>
    <w:rsid w:val="00E529BD"/>
    <w:rsid w:val="00E554D3"/>
    <w:rsid w:val="00E606ED"/>
    <w:rsid w:val="00E6167F"/>
    <w:rsid w:val="00E63F8A"/>
    <w:rsid w:val="00E648E0"/>
    <w:rsid w:val="00E65CAE"/>
    <w:rsid w:val="00E70310"/>
    <w:rsid w:val="00E72125"/>
    <w:rsid w:val="00E749F6"/>
    <w:rsid w:val="00E76564"/>
    <w:rsid w:val="00E77CE4"/>
    <w:rsid w:val="00E80666"/>
    <w:rsid w:val="00E81022"/>
    <w:rsid w:val="00E81524"/>
    <w:rsid w:val="00E8152B"/>
    <w:rsid w:val="00E829DA"/>
    <w:rsid w:val="00E82C62"/>
    <w:rsid w:val="00E84E64"/>
    <w:rsid w:val="00E85E0A"/>
    <w:rsid w:val="00E86B36"/>
    <w:rsid w:val="00E90740"/>
    <w:rsid w:val="00E966C7"/>
    <w:rsid w:val="00E975DB"/>
    <w:rsid w:val="00EA129E"/>
    <w:rsid w:val="00EA1627"/>
    <w:rsid w:val="00EA1854"/>
    <w:rsid w:val="00EA3047"/>
    <w:rsid w:val="00EA5938"/>
    <w:rsid w:val="00EA625C"/>
    <w:rsid w:val="00EB1BA7"/>
    <w:rsid w:val="00EB759B"/>
    <w:rsid w:val="00EC1603"/>
    <w:rsid w:val="00EC2BD4"/>
    <w:rsid w:val="00EC5604"/>
    <w:rsid w:val="00EC5816"/>
    <w:rsid w:val="00EC768B"/>
    <w:rsid w:val="00ED053B"/>
    <w:rsid w:val="00ED4AF6"/>
    <w:rsid w:val="00EE05F4"/>
    <w:rsid w:val="00EE0736"/>
    <w:rsid w:val="00EE12CB"/>
    <w:rsid w:val="00EE15E6"/>
    <w:rsid w:val="00EE43C7"/>
    <w:rsid w:val="00EE50E2"/>
    <w:rsid w:val="00EF02BA"/>
    <w:rsid w:val="00EF05B1"/>
    <w:rsid w:val="00EF13DD"/>
    <w:rsid w:val="00EF3ABF"/>
    <w:rsid w:val="00EF6DCB"/>
    <w:rsid w:val="00EF7D11"/>
    <w:rsid w:val="00F01458"/>
    <w:rsid w:val="00F022EB"/>
    <w:rsid w:val="00F112FC"/>
    <w:rsid w:val="00F11975"/>
    <w:rsid w:val="00F12773"/>
    <w:rsid w:val="00F12782"/>
    <w:rsid w:val="00F15CB4"/>
    <w:rsid w:val="00F16819"/>
    <w:rsid w:val="00F16A75"/>
    <w:rsid w:val="00F177D2"/>
    <w:rsid w:val="00F207B3"/>
    <w:rsid w:val="00F21F40"/>
    <w:rsid w:val="00F22C85"/>
    <w:rsid w:val="00F251CC"/>
    <w:rsid w:val="00F260C2"/>
    <w:rsid w:val="00F26F1C"/>
    <w:rsid w:val="00F2721A"/>
    <w:rsid w:val="00F35886"/>
    <w:rsid w:val="00F422B1"/>
    <w:rsid w:val="00F436AE"/>
    <w:rsid w:val="00F43B73"/>
    <w:rsid w:val="00F51D88"/>
    <w:rsid w:val="00F51F67"/>
    <w:rsid w:val="00F528E3"/>
    <w:rsid w:val="00F52C58"/>
    <w:rsid w:val="00F53050"/>
    <w:rsid w:val="00F565D2"/>
    <w:rsid w:val="00F56A05"/>
    <w:rsid w:val="00F60F07"/>
    <w:rsid w:val="00F61E9A"/>
    <w:rsid w:val="00F6230C"/>
    <w:rsid w:val="00F63CBE"/>
    <w:rsid w:val="00F64C50"/>
    <w:rsid w:val="00F67614"/>
    <w:rsid w:val="00F720A0"/>
    <w:rsid w:val="00F72FC0"/>
    <w:rsid w:val="00F77853"/>
    <w:rsid w:val="00F77DF7"/>
    <w:rsid w:val="00F84313"/>
    <w:rsid w:val="00F86851"/>
    <w:rsid w:val="00F868A5"/>
    <w:rsid w:val="00F86BAE"/>
    <w:rsid w:val="00F9767B"/>
    <w:rsid w:val="00FA04DE"/>
    <w:rsid w:val="00FA164F"/>
    <w:rsid w:val="00FA1CA2"/>
    <w:rsid w:val="00FA4B84"/>
    <w:rsid w:val="00FB1A50"/>
    <w:rsid w:val="00FB1BEA"/>
    <w:rsid w:val="00FB3CC8"/>
    <w:rsid w:val="00FB453D"/>
    <w:rsid w:val="00FB70E5"/>
    <w:rsid w:val="00FC0D87"/>
    <w:rsid w:val="00FC1B4D"/>
    <w:rsid w:val="00FC38C8"/>
    <w:rsid w:val="00FC3F31"/>
    <w:rsid w:val="00FC5A59"/>
    <w:rsid w:val="00FD07EA"/>
    <w:rsid w:val="00FD1BD5"/>
    <w:rsid w:val="00FD1E66"/>
    <w:rsid w:val="00FD501E"/>
    <w:rsid w:val="00FD5B92"/>
    <w:rsid w:val="00FD7645"/>
    <w:rsid w:val="00FE3C47"/>
    <w:rsid w:val="00FF0464"/>
    <w:rsid w:val="00FF137E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B1Char1">
    <w:name w:val="B1 Char1"/>
    <w:rsid w:val="00F35886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2D1D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2D1D01"/>
    <w:rPr>
      <w:rFonts w:ascii="Arial" w:eastAsia="SimSun" w:hAnsi="Arial"/>
      <w:spacing w:val="2"/>
      <w:lang w:val="en-US" w:eastAsia="en-US"/>
    </w:rPr>
  </w:style>
  <w:style w:type="table" w:styleId="TableGrid">
    <w:name w:val="Table Grid"/>
    <w:basedOn w:val="TableNormal"/>
    <w:uiPriority w:val="39"/>
    <w:rsid w:val="005557B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557BA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557B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557B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557B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5557B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557B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semiHidden/>
    <w:rsid w:val="005557BA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5557BA"/>
    <w:rPr>
      <w:rFonts w:ascii="Arial" w:hAnsi="Arial"/>
      <w:lang w:val="en-GB" w:eastAsia="en-US"/>
    </w:rPr>
  </w:style>
  <w:style w:type="character" w:customStyle="1" w:styleId="opdict3font24">
    <w:name w:val="op_dict3_font24"/>
    <w:basedOn w:val="DefaultParagraphFont"/>
    <w:rsid w:val="005557B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557B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57BA"/>
    <w:rPr>
      <w:rFonts w:eastAsia="DengXian"/>
    </w:rPr>
  </w:style>
  <w:style w:type="paragraph" w:styleId="BlockText">
    <w:name w:val="Block Text"/>
    <w:basedOn w:val="Normal"/>
    <w:semiHidden/>
    <w:unhideWhenUsed/>
    <w:rsid w:val="005557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5557BA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5557BA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557BA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557BA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5557BA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557BA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557BA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5557BA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557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557BA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557BA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557BA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557BA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557BA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557BA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557BA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5557BA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5557BA"/>
    <w:rPr>
      <w:rFonts w:eastAsia="DengXian"/>
    </w:rPr>
  </w:style>
  <w:style w:type="character" w:customStyle="1" w:styleId="DateChar">
    <w:name w:val="Date Char"/>
    <w:basedOn w:val="DefaultParagraphFont"/>
    <w:link w:val="Date"/>
    <w:rsid w:val="005557BA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557BA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557BA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57BA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5557BA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5557B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557B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5557BA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557BA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557BA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557BA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5557BA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5557BA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5557BA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5557BA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5557BA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5557BA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5557BA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5557B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57B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57BA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557BA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5557BA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5557BA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5557BA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5557BA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5557BA"/>
    <w:pPr>
      <w:numPr>
        <w:numId w:val="38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5557BA"/>
    <w:pPr>
      <w:numPr>
        <w:numId w:val="39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5557BA"/>
    <w:pPr>
      <w:numPr>
        <w:numId w:val="40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5557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557BA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5557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557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57BA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5557BA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557BA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5557BA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557BA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557BA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57BA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57BA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5557BA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5557BA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557BA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5557BA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57B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557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557BA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5557BA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5557B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557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557B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7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41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782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August r0</cp:lastModifiedBy>
  <cp:revision>37</cp:revision>
  <cp:lastPrinted>1899-12-31T23:00:00Z</cp:lastPrinted>
  <dcterms:created xsi:type="dcterms:W3CDTF">2022-08-08T17:53:00Z</dcterms:created>
  <dcterms:modified xsi:type="dcterms:W3CDTF">2022-08-11T07:27:00Z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